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334A86E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70</w:t>
      </w:r>
      <w:r w:rsidR="003765CD"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23F9B">
        <w:rPr>
          <w:rFonts w:hint="eastAsia"/>
          <w:b/>
          <w:noProof/>
          <w:sz w:val="24"/>
          <w:lang w:eastAsia="zh-CN"/>
        </w:rPr>
        <w:t>5130</w:t>
      </w:r>
    </w:p>
    <w:p w14:paraId="133FF1EF" w14:textId="384C7D0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1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D6D83A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53"/>
      <w:r w:rsidR="009036EE">
        <w:rPr>
          <w:rFonts w:ascii="Arial" w:hAnsi="Arial" w:cs="Arial" w:hint="eastAsia"/>
          <w:b/>
          <w:bCs/>
          <w:lang w:eastAsia="zh-CN"/>
        </w:rPr>
        <w:t xml:space="preserve">Solution evaluation for </w:t>
      </w:r>
      <w:r w:rsidR="00E93BEC">
        <w:rPr>
          <w:rFonts w:ascii="Arial" w:hAnsi="Arial" w:cs="Arial" w:hint="eastAsia"/>
          <w:b/>
          <w:bCs/>
          <w:lang w:eastAsia="zh-CN"/>
        </w:rPr>
        <w:t>Sol#12</w:t>
      </w:r>
      <w:bookmarkEnd w:id="0"/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A4D6066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" w:name="OLE_LINK30"/>
      <w:r w:rsidR="009036EE">
        <w:rPr>
          <w:rFonts w:hint="eastAsia"/>
          <w:lang w:eastAsia="zh-CN"/>
        </w:rPr>
        <w:t>provide the s</w:t>
      </w:r>
      <w:r w:rsidR="009036EE" w:rsidRPr="009036EE">
        <w:rPr>
          <w:lang w:eastAsia="zh-CN"/>
        </w:rPr>
        <w:t>olution evaluation for Sol#12</w:t>
      </w:r>
      <w:bookmarkEnd w:id="1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31C6D6AF" w:rsidR="00E93BEC" w:rsidRPr="00E93BEC" w:rsidRDefault="009036EE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>To complete the Sol#12 and the TR 23.700-26.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D32C8C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13177">
        <w:rPr>
          <w:noProof/>
          <w:lang w:val="en-US"/>
        </w:rPr>
        <w:t xml:space="preserve"> v0.</w:t>
      </w:r>
      <w:r w:rsidR="00413177">
        <w:rPr>
          <w:rFonts w:hint="eastAsia"/>
          <w:noProof/>
          <w:lang w:val="en-US" w:eastAsia="zh-CN"/>
        </w:rPr>
        <w:t>2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CA070AF" w14:textId="77777777" w:rsidR="00E93BEC" w:rsidRDefault="00E93BEC" w:rsidP="00E93BEC">
      <w:pPr>
        <w:pStyle w:val="3"/>
      </w:pPr>
      <w:bookmarkStart w:id="2" w:name="_Toc211954068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2"/>
    </w:p>
    <w:p w14:paraId="620FE0A2" w14:textId="39E26556" w:rsidR="00E93BEC" w:rsidDel="009036EE" w:rsidRDefault="00E93BEC" w:rsidP="00E93BEC">
      <w:pPr>
        <w:pStyle w:val="Guidance"/>
        <w:rPr>
          <w:del w:id="3" w:author="CATT" w:date="2025-10-28T09:58:00Z"/>
        </w:rPr>
      </w:pPr>
      <w:bookmarkStart w:id="4" w:name="OLE_LINK250"/>
      <w:bookmarkStart w:id="5" w:name="OLE_LINK249"/>
      <w:bookmarkStart w:id="6" w:name="OLE_LINK248"/>
      <w:del w:id="7" w:author="CATT" w:date="2025-10-28T09:58:00Z">
        <w:r w:rsidDel="009036EE">
          <w:delText>This clause provides an evaluation of the solution. The evaluation should include the descriptions of the impacts to existing architectures.</w:delText>
        </w:r>
        <w:bookmarkEnd w:id="4"/>
        <w:bookmarkEnd w:id="5"/>
        <w:bookmarkEnd w:id="6"/>
      </w:del>
    </w:p>
    <w:p w14:paraId="47276415" w14:textId="34C3766F" w:rsidR="00E22846" w:rsidRDefault="007E3890" w:rsidP="00CD2478">
      <w:pPr>
        <w:rPr>
          <w:ins w:id="8" w:author="CATT" w:date="2025-10-27T17:59:00Z"/>
          <w:lang w:eastAsia="zh-CN"/>
        </w:rPr>
      </w:pPr>
      <w:ins w:id="9" w:author="CATT" w:date="2025-10-27T17:5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his solution address</w:t>
        </w:r>
      </w:ins>
      <w:ins w:id="10" w:author="CATT" w:date="2025-10-27T17:57:00Z">
        <w:r>
          <w:rPr>
            <w:rFonts w:hint="eastAsia"/>
            <w:lang w:eastAsia="zh-CN"/>
          </w:rPr>
          <w:t xml:space="preserve">es the KI#2 and KI#3 to support </w:t>
        </w:r>
      </w:ins>
      <w:ins w:id="11" w:author="CATT" w:date="2025-11-10T11:30:00Z">
        <w:r w:rsidR="006D2136">
          <w:rPr>
            <w:rFonts w:hint="eastAsia"/>
            <w:lang w:eastAsia="zh-CN"/>
          </w:rPr>
          <w:t xml:space="preserve">the </w:t>
        </w:r>
      </w:ins>
      <w:ins w:id="12" w:author="CATT" w:date="2025-10-27T17:57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onitoring </w:t>
        </w:r>
      </w:ins>
      <w:ins w:id="13" w:author="CATT" w:date="2025-10-27T17:58:00Z">
        <w:r>
          <w:rPr>
            <w:rFonts w:hint="eastAsia"/>
            <w:lang w:eastAsia="zh-CN"/>
          </w:rPr>
          <w:t xml:space="preserve">the location </w:t>
        </w:r>
      </w:ins>
      <w:ins w:id="14" w:author="CATT" w:date="2025-10-27T17:59:00Z">
        <w:r>
          <w:rPr>
            <w:rFonts w:hint="eastAsia"/>
            <w:lang w:eastAsia="zh-CN"/>
          </w:rPr>
          <w:t xml:space="preserve">information </w:t>
        </w:r>
      </w:ins>
      <w:ins w:id="15" w:author="CATT" w:date="2025-10-27T17:58:00Z">
        <w:r>
          <w:rPr>
            <w:rFonts w:hint="eastAsia"/>
            <w:lang w:eastAsia="zh-CN"/>
          </w:rPr>
          <w:t>for the</w:t>
        </w:r>
      </w:ins>
      <w:ins w:id="16" w:author="CATT" w:date="2025-10-27T17:57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</w:t>
        </w:r>
      </w:ins>
      <w:ins w:id="17" w:author="CATT" w:date="2025-10-27T17:58:00Z">
        <w:r>
          <w:rPr>
            <w:rFonts w:hint="eastAsia"/>
            <w:lang w:eastAsia="zh-CN"/>
          </w:rPr>
          <w:t xml:space="preserve">. </w:t>
        </w:r>
      </w:ins>
    </w:p>
    <w:p w14:paraId="34028EE2" w14:textId="49A34290" w:rsidR="007E3890" w:rsidRPr="006D2136" w:rsidRDefault="007E3890" w:rsidP="00CD2478">
      <w:pPr>
        <w:rPr>
          <w:ins w:id="18" w:author="CATT" w:date="2025-10-27T17:54:00Z"/>
          <w:rFonts w:eastAsia="宋体"/>
          <w:lang w:eastAsia="zh-CN"/>
        </w:rPr>
      </w:pPr>
      <w:bookmarkStart w:id="19" w:name="OLE_LINK464"/>
      <w:bookmarkStart w:id="20" w:name="OLE_LINK465"/>
      <w:ins w:id="21" w:author="CATT" w:date="2025-10-27T17:59:00Z">
        <w:r>
          <w:rPr>
            <w:rFonts w:eastAsia="宋体"/>
            <w:lang w:eastAsia="zh-CN"/>
          </w:rPr>
          <w:t>This solution assumes there is a new application enabler</w:t>
        </w:r>
        <w:bookmarkEnd w:id="19"/>
        <w:bookmarkEnd w:id="20"/>
        <w:r>
          <w:rPr>
            <w:rFonts w:eastAsia="宋体"/>
            <w:lang w:eastAsia="zh-CN"/>
          </w:rPr>
          <w:t xml:space="preserve"> (i.e. </w:t>
        </w:r>
        <w:bookmarkStart w:id="22" w:name="OLE_LINK283"/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enabler</w:t>
        </w:r>
        <w:bookmarkEnd w:id="22"/>
        <w:r>
          <w:rPr>
            <w:rFonts w:eastAsia="宋体"/>
            <w:lang w:eastAsia="zh-CN"/>
          </w:rPr>
          <w:t xml:space="preserve">) in the application enablement layer to support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services.</w:t>
        </w:r>
        <w:r>
          <w:rPr>
            <w:rFonts w:eastAsia="宋体" w:hint="eastAsia"/>
            <w:lang w:eastAsia="zh-CN"/>
          </w:rPr>
          <w:t xml:space="preserve"> </w:t>
        </w:r>
      </w:ins>
      <w:ins w:id="23" w:author="CATT" w:date="2025-10-27T18:00:00Z"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enabler</w:t>
        </w:r>
        <w:r w:rsidR="00302F67">
          <w:rPr>
            <w:rFonts w:eastAsia="宋体" w:hint="eastAsia"/>
            <w:lang w:eastAsia="zh-CN"/>
          </w:rPr>
          <w:t xml:space="preserve"> enablers to </w:t>
        </w:r>
      </w:ins>
      <w:ins w:id="24" w:author="CATT" w:date="2025-10-28T09:48:00Z">
        <w:r w:rsidR="00302F67">
          <w:rPr>
            <w:rFonts w:eastAsia="宋体" w:hint="eastAsia"/>
            <w:lang w:eastAsia="zh-CN"/>
          </w:rPr>
          <w:t>obtain</w:t>
        </w:r>
      </w:ins>
      <w:ins w:id="25" w:author="CATT" w:date="2025-10-27T18:00:00Z">
        <w:r>
          <w:rPr>
            <w:rFonts w:eastAsia="宋体" w:hint="eastAsia"/>
            <w:lang w:eastAsia="zh-CN"/>
          </w:rPr>
          <w:t xml:space="preserve"> the location </w:t>
        </w:r>
      </w:ins>
      <w:ins w:id="26" w:author="CATT" w:date="2025-10-28T09:48:00Z">
        <w:r w:rsidR="00302F67">
          <w:rPr>
            <w:rFonts w:eastAsia="宋体" w:hint="eastAsia"/>
            <w:lang w:eastAsia="zh-CN"/>
          </w:rPr>
          <w:t xml:space="preserve">information </w:t>
        </w:r>
      </w:ins>
      <w:ins w:id="27" w:author="CATT" w:date="2025-10-27T18:01:00Z">
        <w:r>
          <w:rPr>
            <w:rFonts w:hint="eastAsia"/>
            <w:lang w:eastAsia="zh-CN"/>
          </w:rPr>
          <w:t xml:space="preserve">for the </w:t>
        </w:r>
        <w:bookmarkStart w:id="28" w:name="OLE_LINK343"/>
        <w:r>
          <w:rPr>
            <w:lang w:eastAsia="zh-CN"/>
          </w:rPr>
          <w:t>requested</w:t>
        </w:r>
        <w:bookmarkEnd w:id="28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</w:t>
        </w:r>
        <w:r w:rsidR="00266F7F">
          <w:rPr>
            <w:rFonts w:hint="eastAsia"/>
            <w:lang w:eastAsia="zh-CN"/>
          </w:rPr>
          <w:t xml:space="preserve">, and </w:t>
        </w:r>
      </w:ins>
      <w:ins w:id="29" w:author="CATT" w:date="2025-10-28T09:48:00Z">
        <w:r w:rsidR="00302F67">
          <w:rPr>
            <w:rFonts w:hint="eastAsia"/>
            <w:lang w:eastAsia="zh-CN"/>
          </w:rPr>
          <w:t xml:space="preserve">interact with ADAES to </w:t>
        </w:r>
      </w:ins>
      <w:ins w:id="30" w:author="CATT" w:date="2025-10-27T18:01:00Z">
        <w:r w:rsidR="00266F7F">
          <w:rPr>
            <w:rFonts w:hint="eastAsia"/>
            <w:lang w:eastAsia="zh-CN"/>
          </w:rPr>
          <w:t xml:space="preserve">identify </w:t>
        </w:r>
      </w:ins>
      <w:ins w:id="31" w:author="CATT" w:date="2025-10-28T10:04:00Z">
        <w:r w:rsidR="009036EE">
          <w:rPr>
            <w:rFonts w:hint="eastAsia"/>
            <w:lang w:eastAsia="zh-CN"/>
          </w:rPr>
          <w:t>which</w:t>
        </w:r>
      </w:ins>
      <w:ins w:id="32" w:author="CATT" w:date="2025-10-27T18:02:00Z">
        <w:r w:rsidR="00266F7F">
          <w:rPr>
            <w:lang w:eastAsia="zh-CN"/>
          </w:rPr>
          <w:t xml:space="preserve"> </w:t>
        </w:r>
      </w:ins>
      <w:proofErr w:type="spellStart"/>
      <w:ins w:id="33" w:author="CATT" w:date="2025-10-27T18:01:00Z">
        <w:r w:rsidR="00266F7F">
          <w:rPr>
            <w:lang w:eastAsia="zh-CN"/>
          </w:rPr>
          <w:t>AIoT</w:t>
        </w:r>
        <w:proofErr w:type="spellEnd"/>
        <w:r w:rsidR="00266F7F">
          <w:rPr>
            <w:lang w:eastAsia="zh-CN"/>
          </w:rPr>
          <w:t xml:space="preserve"> device</w:t>
        </w:r>
      </w:ins>
      <w:ins w:id="34" w:author="CATT" w:date="2025-10-27T18:02:00Z">
        <w:r w:rsidR="00266F7F">
          <w:rPr>
            <w:rFonts w:hint="eastAsia"/>
            <w:lang w:eastAsia="zh-CN"/>
          </w:rPr>
          <w:t>s</w:t>
        </w:r>
      </w:ins>
      <w:ins w:id="35" w:author="CATT" w:date="2025-10-27T18:01:00Z">
        <w:r w:rsidR="00266F7F">
          <w:rPr>
            <w:lang w:eastAsia="zh-CN"/>
          </w:rPr>
          <w:t xml:space="preserve"> </w:t>
        </w:r>
      </w:ins>
      <w:ins w:id="36" w:author="CATT" w:date="2025-10-27T18:02:00Z">
        <w:r w:rsidR="00266F7F">
          <w:rPr>
            <w:rFonts w:hint="eastAsia"/>
            <w:lang w:eastAsia="zh-CN"/>
          </w:rPr>
          <w:t>are</w:t>
        </w:r>
      </w:ins>
      <w:ins w:id="37" w:author="CATT" w:date="2025-10-27T18:01:00Z">
        <w:r w:rsidR="00266F7F">
          <w:rPr>
            <w:lang w:eastAsia="zh-CN"/>
          </w:rPr>
          <w:t xml:space="preserve"> deviating or will deviate </w:t>
        </w:r>
      </w:ins>
      <w:ins w:id="38" w:author="CATT" w:date="2025-10-28T09:52:00Z">
        <w:r w:rsidR="00302F67">
          <w:rPr>
            <w:rFonts w:hint="eastAsia"/>
            <w:lang w:eastAsia="zh-CN"/>
          </w:rPr>
          <w:t>the</w:t>
        </w:r>
      </w:ins>
      <w:ins w:id="39" w:author="CATT" w:date="2025-10-28T10:04:00Z">
        <w:r w:rsidR="009036EE">
          <w:rPr>
            <w:rFonts w:hint="eastAsia"/>
            <w:lang w:eastAsia="zh-CN"/>
          </w:rPr>
          <w:t xml:space="preserve"> other</w:t>
        </w:r>
      </w:ins>
      <w:ins w:id="40" w:author="CATT" w:date="2025-10-28T09:52:00Z">
        <w:r w:rsidR="00302F67">
          <w:rPr>
            <w:rFonts w:hint="eastAsia"/>
            <w:lang w:eastAsia="zh-CN"/>
          </w:rPr>
          <w:t xml:space="preserve"> </w:t>
        </w:r>
        <w:r w:rsidR="00302F67">
          <w:rPr>
            <w:lang w:eastAsia="zh-CN"/>
          </w:rPr>
          <w:t>similar devices</w:t>
        </w:r>
      </w:ins>
      <w:ins w:id="41" w:author="CATT" w:date="2025-10-28T10:05:00Z">
        <w:r w:rsidR="009036EE">
          <w:rPr>
            <w:rFonts w:hint="eastAsia"/>
            <w:lang w:eastAsia="zh-CN"/>
          </w:rPr>
          <w:t xml:space="preserve"> </w:t>
        </w:r>
      </w:ins>
      <w:ins w:id="42" w:author="CATT" w:date="2025-10-28T09:52:00Z">
        <w:r w:rsidR="00302F67">
          <w:rPr>
            <w:rFonts w:hint="eastAsia"/>
            <w:lang w:eastAsia="zh-CN"/>
          </w:rPr>
          <w:t xml:space="preserve">or </w:t>
        </w:r>
      </w:ins>
      <w:ins w:id="43" w:author="CATT" w:date="2025-10-27T18:01:00Z">
        <w:r w:rsidR="00266F7F">
          <w:rPr>
            <w:lang w:eastAsia="zh-CN"/>
          </w:rPr>
          <w:t xml:space="preserve">the right </w:t>
        </w:r>
        <w:bookmarkStart w:id="44" w:name="OLE_LINK345"/>
        <w:r w:rsidR="00266F7F">
          <w:rPr>
            <w:lang w:eastAsia="zh-CN"/>
          </w:rPr>
          <w:t>location trajectory</w:t>
        </w:r>
      </w:ins>
      <w:bookmarkEnd w:id="44"/>
      <w:ins w:id="45" w:author="CATT" w:date="2025-10-28T09:52:00Z">
        <w:r w:rsidR="00302F67">
          <w:rPr>
            <w:rFonts w:hint="eastAsia"/>
            <w:lang w:eastAsia="zh-CN"/>
          </w:rPr>
          <w:t xml:space="preserve"> </w:t>
        </w:r>
      </w:ins>
      <w:ins w:id="46" w:author="CATT" w:date="2025-10-28T09:53:00Z">
        <w:r w:rsidR="00302F67">
          <w:rPr>
            <w:rFonts w:hint="eastAsia"/>
            <w:lang w:eastAsia="zh-CN"/>
          </w:rPr>
          <w:t xml:space="preserve">based on the </w:t>
        </w:r>
        <w:bookmarkStart w:id="47" w:name="OLE_LINK387"/>
        <w:bookmarkStart w:id="48" w:name="OLE_LINK388"/>
        <w:bookmarkStart w:id="49" w:name="OLE_LINK389"/>
        <w:bookmarkStart w:id="50" w:name="OLE_LINK390"/>
        <w:r w:rsidR="00302F67">
          <w:t>location-related UE group analytics</w:t>
        </w:r>
      </w:ins>
      <w:bookmarkEnd w:id="47"/>
      <w:bookmarkEnd w:id="48"/>
      <w:bookmarkEnd w:id="49"/>
      <w:bookmarkEnd w:id="50"/>
      <w:ins w:id="51" w:author="CATT" w:date="2025-10-27T18:01:00Z">
        <w:r w:rsidR="00266F7F">
          <w:rPr>
            <w:lang w:eastAsia="zh-CN"/>
          </w:rPr>
          <w:t>.</w:t>
        </w:r>
      </w:ins>
      <w:ins w:id="52" w:author="CATT" w:date="2025-10-28T11:25:00Z">
        <w:r w:rsidR="009D41D4">
          <w:rPr>
            <w:rFonts w:hint="eastAsia"/>
            <w:lang w:eastAsia="zh-CN"/>
          </w:rPr>
          <w:t xml:space="preserve"> The procedure specified </w:t>
        </w:r>
        <w:r w:rsidR="009D41D4">
          <w:rPr>
            <w:lang w:eastAsia="zh-CN"/>
          </w:rPr>
          <w:t>in clause 8.15 of 3GPP TS 23.436</w:t>
        </w:r>
        <w:r w:rsidR="009D41D4">
          <w:rPr>
            <w:rFonts w:hint="eastAsia"/>
            <w:lang w:eastAsia="zh-CN"/>
          </w:rPr>
          <w:t xml:space="preserve"> [7] can be reused</w:t>
        </w:r>
      </w:ins>
      <w:ins w:id="53" w:author="CATT" w:date="2025-10-28T11:26:00Z">
        <w:r w:rsidR="009D41D4">
          <w:rPr>
            <w:rFonts w:hint="eastAsia"/>
            <w:lang w:eastAsia="zh-CN"/>
          </w:rPr>
          <w:t xml:space="preserve"> to support the </w:t>
        </w:r>
        <w:r w:rsidR="009D41D4">
          <w:t>location-</w:t>
        </w:r>
        <w:bookmarkStart w:id="54" w:name="_GoBack"/>
        <w:bookmarkEnd w:id="54"/>
        <w:r w:rsidR="009D41D4">
          <w:t>related UE group analytics</w:t>
        </w:r>
      </w:ins>
      <w:ins w:id="55" w:author="CATT" w:date="2025-10-28T11:27:00Z">
        <w:r w:rsidR="006C001A">
          <w:rPr>
            <w:rFonts w:hint="eastAsia"/>
            <w:lang w:eastAsia="zh-CN"/>
          </w:rPr>
          <w:t xml:space="preserve"> for the group of </w:t>
        </w:r>
        <w:proofErr w:type="spellStart"/>
        <w:r w:rsidR="006C001A">
          <w:rPr>
            <w:rFonts w:hint="eastAsia"/>
            <w:lang w:eastAsia="zh-CN"/>
          </w:rPr>
          <w:t>AIoT</w:t>
        </w:r>
        <w:proofErr w:type="spellEnd"/>
        <w:r w:rsidR="006C001A">
          <w:rPr>
            <w:rFonts w:hint="eastAsia"/>
            <w:lang w:eastAsia="zh-CN"/>
          </w:rPr>
          <w:t xml:space="preserve"> devices</w:t>
        </w:r>
      </w:ins>
      <w:ins w:id="56" w:author="CATT" w:date="2025-10-28T11:26:00Z">
        <w:r w:rsidR="009D41D4">
          <w:rPr>
            <w:rFonts w:hint="eastAsia"/>
            <w:lang w:eastAsia="zh-CN"/>
          </w:rPr>
          <w:t xml:space="preserve">. </w:t>
        </w:r>
      </w:ins>
    </w:p>
    <w:p w14:paraId="1EF25C28" w14:textId="77777777" w:rsidR="004E32CF" w:rsidRPr="00302F67" w:rsidRDefault="004E32CF" w:rsidP="004E32CF">
      <w:pPr>
        <w:pStyle w:val="NO"/>
        <w:rPr>
          <w:ins w:id="57" w:author="CATT" w:date="2025-10-28T09:58:00Z"/>
          <w:lang w:eastAsia="zh-CN"/>
        </w:rPr>
      </w:pPr>
      <w:bookmarkStart w:id="58" w:name="OLE_LINK354"/>
      <w:bookmarkStart w:id="59" w:name="OLE_LINK355"/>
      <w:ins w:id="60" w:author="CATT" w:date="2025-10-28T09:58:00Z">
        <w:r>
          <w:rPr>
            <w:rFonts w:hint="eastAsia"/>
            <w:lang w:eastAsia="zh-CN"/>
          </w:rPr>
          <w:t xml:space="preserve">NOTE: </w:t>
        </w:r>
        <w:r w:rsidRPr="007E3890">
          <w:rPr>
            <w:lang w:eastAsia="zh-CN"/>
          </w:rPr>
          <w:t xml:space="preserve">Whether </w:t>
        </w:r>
        <w:r>
          <w:rPr>
            <w:lang w:eastAsia="zh-CN"/>
          </w:rPr>
          <w:t>the procedure</w:t>
        </w:r>
        <w:r w:rsidRPr="007E3890">
          <w:rPr>
            <w:lang w:eastAsia="zh-CN"/>
          </w:rPr>
          <w:t xml:space="preserve"> of </w:t>
        </w:r>
        <w:proofErr w:type="spellStart"/>
        <w:r w:rsidRPr="007E3890">
          <w:rPr>
            <w:lang w:eastAsia="zh-CN"/>
          </w:rPr>
          <w:t>AIoT</w:t>
        </w:r>
        <w:proofErr w:type="spellEnd"/>
        <w:r w:rsidRPr="007E3890">
          <w:rPr>
            <w:lang w:eastAsia="zh-CN"/>
          </w:rPr>
          <w:t xml:space="preserve"> Inventory subscription </w:t>
        </w:r>
        <w:r>
          <w:rPr>
            <w:rFonts w:hint="eastAsia"/>
            <w:lang w:eastAsia="zh-CN"/>
          </w:rPr>
          <w:t xml:space="preserve">request in Sol#9 </w:t>
        </w:r>
        <w:r w:rsidRPr="007E3890">
          <w:rPr>
            <w:lang w:eastAsia="zh-CN"/>
          </w:rPr>
          <w:t xml:space="preserve">and </w:t>
        </w:r>
        <w:r>
          <w:rPr>
            <w:rFonts w:hint="eastAsia"/>
            <w:lang w:eastAsia="zh-CN"/>
          </w:rPr>
          <w:t xml:space="preserve">the procedure of </w:t>
        </w:r>
        <w:proofErr w:type="spellStart"/>
        <w:r w:rsidRPr="007E3890">
          <w:rPr>
            <w:lang w:eastAsia="zh-CN"/>
          </w:rPr>
          <w:t>AIoT</w:t>
        </w:r>
        <w:proofErr w:type="spellEnd"/>
        <w:r w:rsidRPr="007E3890">
          <w:rPr>
            <w:lang w:eastAsia="zh-CN"/>
          </w:rPr>
          <w:t xml:space="preserve"> monitoring subscripti</w:t>
        </w:r>
        <w:r>
          <w:rPr>
            <w:lang w:eastAsia="zh-CN"/>
          </w:rPr>
          <w:t xml:space="preserve">on </w:t>
        </w:r>
        <w:r>
          <w:rPr>
            <w:rFonts w:hint="eastAsia"/>
            <w:lang w:eastAsia="zh-CN"/>
          </w:rPr>
          <w:t xml:space="preserve">request in Sol#12 </w:t>
        </w:r>
        <w:r>
          <w:rPr>
            <w:lang w:eastAsia="zh-CN"/>
          </w:rPr>
          <w:t xml:space="preserve">can be combined or not </w:t>
        </w:r>
        <w:r>
          <w:rPr>
            <w:rFonts w:hint="eastAsia"/>
            <w:lang w:eastAsia="zh-CN"/>
          </w:rPr>
          <w:t>will be determined in normative phase</w:t>
        </w:r>
        <w:r w:rsidRPr="007E3890">
          <w:rPr>
            <w:lang w:eastAsia="zh-CN"/>
          </w:rPr>
          <w:t>.</w:t>
        </w:r>
      </w:ins>
    </w:p>
    <w:bookmarkEnd w:id="58"/>
    <w:bookmarkEnd w:id="59"/>
    <w:p w14:paraId="7E491320" w14:textId="77777777" w:rsidR="007E3890" w:rsidRPr="004E32CF" w:rsidRDefault="007E3890" w:rsidP="00CD2478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3DAAF" w14:textId="77777777" w:rsidR="00847351" w:rsidRDefault="00847351">
      <w:r>
        <w:separator/>
      </w:r>
    </w:p>
  </w:endnote>
  <w:endnote w:type="continuationSeparator" w:id="0">
    <w:p w14:paraId="51047A93" w14:textId="77777777" w:rsidR="00847351" w:rsidRDefault="00847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FC213" w14:textId="77777777" w:rsidR="00847351" w:rsidRDefault="00847351">
      <w:r>
        <w:separator/>
      </w:r>
    </w:p>
  </w:footnote>
  <w:footnote w:type="continuationSeparator" w:id="0">
    <w:p w14:paraId="5A46914C" w14:textId="77777777" w:rsidR="00847351" w:rsidRDefault="008473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3816"/>
    <w:rsid w:val="004C418A"/>
    <w:rsid w:val="004D5F95"/>
    <w:rsid w:val="004E302C"/>
    <w:rsid w:val="004E32CF"/>
    <w:rsid w:val="004E752B"/>
    <w:rsid w:val="00502322"/>
    <w:rsid w:val="00503463"/>
    <w:rsid w:val="0050780D"/>
    <w:rsid w:val="00521039"/>
    <w:rsid w:val="00521FBF"/>
    <w:rsid w:val="00523F9B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2136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351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41D4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2025-11-10T03:29:00Z</dcterms:created>
  <dcterms:modified xsi:type="dcterms:W3CDTF">2025-11-10T03:30:00Z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